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</w:t>
      </w:r>
      <w:r>
        <w:rPr>
          <w:rFonts w:hint="default"/>
          <w:b/>
          <w:sz w:val="24"/>
          <w:lang w:val="en-US"/>
        </w:rPr>
        <w:t xml:space="preserve"> 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</w:t>
      </w:r>
      <w:r>
        <w:rPr>
          <w:b/>
          <w:sz w:val="24"/>
        </w:rPr>
        <w:t>2</w:t>
      </w:r>
      <w:r>
        <w:rPr>
          <w:rFonts w:hint="default"/>
          <w:b/>
          <w:sz w:val="24"/>
          <w:lang w:val="en-US"/>
        </w:rPr>
        <w:t>3482</w:t>
      </w:r>
    </w:p>
    <w:p>
      <w:pPr>
        <w:pStyle w:val="57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default"/>
          <w:b/>
          <w:sz w:val="24"/>
          <w:highlight w:val="none"/>
          <w:lang w:val="en-US" w:eastAsia="zh-CN"/>
        </w:rPr>
        <w:t>May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- 20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2022</w: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bookmarkStart w:id="0" w:name="_GoBack"/>
      <w:bookmarkEnd w:id="0"/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/>
        </w:rPr>
        <w:t>6</w:t>
      </w:r>
      <w:r>
        <w:rPr>
          <w:b/>
          <w:sz w:val="24"/>
        </w:rPr>
        <w:tab/>
      </w:r>
      <w:r>
        <w:rPr>
          <w:b/>
          <w:sz w:val="24"/>
        </w:rPr>
        <w:t>RP-22xxxx</w:t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Budapest</w:t>
      </w:r>
      <w:r>
        <w:rPr>
          <w:b/>
          <w:sz w:val="24"/>
          <w:highlight w:val="none"/>
        </w:rPr>
        <w:t>,</w:t>
      </w:r>
      <w:r>
        <w:rPr>
          <w:rFonts w:hint="default"/>
          <w:b/>
          <w:sz w:val="24"/>
          <w:highlight w:val="none"/>
          <w:lang w:val="en-US"/>
        </w:rPr>
        <w:t xml:space="preserve"> Hungary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rFonts w:hint="eastAsia"/>
          <w:b/>
          <w:sz w:val="24"/>
          <w:highlight w:val="none"/>
          <w:lang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hint="eastAsia" w:ascii="Arial" w:hAnsi="Arial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hint="eastAsia" w:ascii="Arial" w:hAnsi="Arial" w:eastAsia="Batang" w:cs="Arial"/>
          <w:b/>
          <w:lang w:eastAsia="zh-CN"/>
        </w:rPr>
        <w:t>Revised WID - UE Conformance - Enhancement of data collection for SON and MDT in NR SA and MR-DC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</w:rPr>
        <w:t>7.4.</w:t>
      </w:r>
      <w:r>
        <w:rPr>
          <w:rFonts w:hint="default" w:ascii="Arial" w:hAnsi="Arial" w:eastAsia="Batang"/>
          <w:b/>
          <w:lang w:val="en-US"/>
        </w:rPr>
        <w:t>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rPr>
          <w:rFonts w:hint="eastAsia"/>
        </w:rPr>
        <w:t xml:space="preserve">UE Conformance </w:t>
      </w:r>
      <w:r>
        <w:t>- Enhancement of data collection for SON (Self-Organising Networks)/MDT (Minimization of Drive Tests) in NR standalone and MR-DC (Multi-Radio Dual Connectivity)</w:t>
      </w:r>
    </w:p>
    <w:p>
      <w:pPr>
        <w:pStyle w:val="3"/>
        <w:tabs>
          <w:tab w:val="left" w:pos="2552"/>
        </w:tabs>
      </w:pPr>
      <w:r>
        <w:t>Acronym: NR_ENDC_SON_MDT_enh-UEConTest</w:t>
      </w:r>
    </w:p>
    <w:p>
      <w:pPr>
        <w:pStyle w:val="3"/>
        <w:tabs>
          <w:tab w:val="left" w:pos="2552"/>
        </w:tabs>
      </w:pPr>
      <w:r>
        <w:t>Unique identifier:</w:t>
      </w:r>
      <w:r>
        <w:rPr>
          <w:rFonts w:hint="eastAsia"/>
        </w:rPr>
        <w:t>950064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>
        <w:rPr>
          <w:rFonts w:hint="eastAsia" w:ascii="Arial" w:hAnsi="Arial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NR_ENDC_SON_MDT_enh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860053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Enhancement of data collection for SON (Self-Organising Networks)/MDT (Minimization of Drive Tests) in NR and EN-DC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rFonts w:cs="Arial"/>
              </w:rPr>
              <w:t>NR_ENDC_SON_MDT_enh-Core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  <w:lang w:val="en-US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860153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Core part: Enhancement of data collection for SON (Self-Organising Networks)/MDT (Minimization of Drive Tests) in NR and EN-DC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3326" w:type="dxa"/>
          </w:tcPr>
          <w:p>
            <w:pPr>
              <w:pStyle w:val="52"/>
            </w:pPr>
          </w:p>
        </w:tc>
        <w:tc>
          <w:tcPr>
            <w:tcW w:w="5887" w:type="dxa"/>
          </w:tcPr>
          <w:p>
            <w:pPr>
              <w:pStyle w:val="52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</w:pPr>
      <w:r>
        <w:t>3</w:t>
      </w:r>
      <w:r>
        <w:tab/>
      </w:r>
      <w:r>
        <w:t>Justification</w:t>
      </w:r>
    </w:p>
    <w:p>
      <w:r>
        <w:t>Self-Organising Networks (SON) and</w:t>
      </w:r>
      <w:r>
        <w:rPr>
          <w:rFonts w:hint="eastAsia"/>
          <w:color w:val="000000"/>
        </w:rPr>
        <w:t xml:space="preserve"> Minimization of Drive Tests (MDT)</w:t>
      </w:r>
      <w:r>
        <w:t xml:space="preserve"> 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handling of the networks. </w:t>
      </w:r>
    </w:p>
    <w:p>
      <w:pPr>
        <w:rPr>
          <w:bCs/>
        </w:rPr>
      </w:pPr>
      <w:r>
        <w:rPr>
          <w:bCs/>
        </w:rPr>
        <w:t>The core part of</w:t>
      </w:r>
      <w:r>
        <w:t xml:space="preserve"> the WI </w:t>
      </w:r>
      <w:r>
        <w:rPr>
          <w:bCs/>
        </w:rPr>
        <w:t xml:space="preserve">SON/MDT support for NR was </w:t>
      </w:r>
      <w:r>
        <w:rPr>
          <w:color w:val="000000"/>
        </w:rPr>
        <w:t xml:space="preserve">introduced in Rel-16.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</w:t>
      </w:r>
      <w:r>
        <w:rPr>
          <w:bCs/>
        </w:rPr>
        <w:t xml:space="preserve">a </w:t>
      </w:r>
      <w:r>
        <w:rPr>
          <w:rFonts w:hint="eastAsia"/>
          <w:bCs/>
        </w:rPr>
        <w:t>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>the NR</w:t>
      </w:r>
      <w:r>
        <w:t xml:space="preserve">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>into account, e.g. MR-DC, beam, inactive state, etc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rPr>
          <w:color w:val="000000"/>
        </w:rPr>
        <w:t xml:space="preserve">In this WI, SON features </w:t>
      </w:r>
      <w:r>
        <w:t>Mobility Robustness Optimisation (MRO)</w:t>
      </w:r>
      <w:r>
        <w:rPr>
          <w:color w:val="000000"/>
        </w:rPr>
        <w:t xml:space="preserve">, </w:t>
      </w:r>
      <w:r>
        <w:t>R</w:t>
      </w:r>
      <w:r>
        <w:rPr>
          <w:color w:val="000000"/>
        </w:rPr>
        <w:t xml:space="preserve">ACH optimisation, L2 measurements and </w:t>
      </w:r>
      <w:r>
        <w:rPr>
          <w:rFonts w:hint="eastAsia"/>
          <w:color w:val="000000"/>
        </w:rPr>
        <w:t>Minimization of Drive Tests (MDT)</w:t>
      </w:r>
      <w:r>
        <w:rPr>
          <w:color w:val="000000"/>
        </w:rPr>
        <w:t xml:space="preserve"> </w:t>
      </w:r>
      <w:r>
        <w:rPr>
          <w:bCs/>
        </w:rPr>
        <w:t>support for NR</w:t>
      </w:r>
      <w:r>
        <w:rPr>
          <w:color w:val="000000"/>
        </w:rPr>
        <w:t xml:space="preserve"> were introduced. </w:t>
      </w:r>
      <w:r>
        <w:rPr>
          <w:bCs/>
        </w:rPr>
        <w:t>Due</w:t>
      </w:r>
      <w:r>
        <w:rPr>
          <w:rFonts w:hint="eastAsia"/>
          <w:bCs/>
        </w:rPr>
        <w:t xml:space="preserve"> to the time co</w:t>
      </w:r>
      <w:r>
        <w:rPr>
          <w:rFonts w:hint="eastAsia"/>
          <w:color w:val="000000"/>
        </w:rPr>
        <w:t>nstrain</w:t>
      </w:r>
      <w:r>
        <w:rPr>
          <w:color w:val="000000"/>
        </w:rPr>
        <w:t>t</w:t>
      </w:r>
      <w:r>
        <w:rPr>
          <w:rFonts w:hint="eastAsia"/>
          <w:color w:val="000000"/>
        </w:rPr>
        <w:t>s,</w:t>
      </w:r>
      <w:r>
        <w:rPr>
          <w:color w:val="000000"/>
        </w:rPr>
        <w:t xml:space="preserve"> some of the </w:t>
      </w:r>
      <w:r>
        <w:rPr>
          <w:rFonts w:hint="eastAsia"/>
          <w:bCs/>
        </w:rPr>
        <w:t>objectives listed in the Rel-16 SON and MDT WID</w:t>
      </w:r>
      <w:r>
        <w:rPr>
          <w:bCs/>
        </w:rPr>
        <w:t xml:space="preserve"> were </w:t>
      </w:r>
      <w:r>
        <w:rPr>
          <w:rFonts w:hint="eastAsia"/>
          <w:bCs/>
        </w:rPr>
        <w:t>considered in Rel-17</w:t>
      </w:r>
      <w:r>
        <w:rPr>
          <w:bCs/>
        </w:rPr>
        <w:t>.</w:t>
      </w:r>
    </w:p>
    <w:p>
      <w:pPr>
        <w:rPr>
          <w:bCs/>
        </w:rPr>
      </w:pPr>
      <w:r>
        <w:rPr>
          <w:rFonts w:hint="eastAsia"/>
          <w:bCs/>
        </w:rPr>
        <w:t>Therefore,</w:t>
      </w:r>
      <w:r>
        <w:rPr>
          <w:bCs/>
        </w:rPr>
        <w:t xml:space="preserve"> the core part of the </w:t>
      </w:r>
      <w:r>
        <w:rPr>
          <w:rFonts w:hint="eastAsia"/>
        </w:rPr>
        <w:t xml:space="preserve">data collection enhancement in </w:t>
      </w:r>
      <w:r>
        <w:t>NR SA (standalone) and MR-DC (EN-DC, NE-DC, NR-DC)</w:t>
      </w:r>
      <w:r>
        <w:rPr>
          <w:rFonts w:hint="eastAsia"/>
        </w:rPr>
        <w:t xml:space="preserve"> </w:t>
      </w:r>
      <w:r>
        <w:t>for SON/MDT</w:t>
      </w:r>
      <w:r>
        <w:rPr>
          <w:bCs/>
        </w:rPr>
        <w:t xml:space="preserve"> was </w:t>
      </w:r>
      <w:r>
        <w:rPr>
          <w:color w:val="000000"/>
        </w:rPr>
        <w:t xml:space="preserve">introduced in Rel-17. </w:t>
      </w:r>
      <w:r>
        <w:rPr>
          <w:bCs/>
        </w:rPr>
        <w:t xml:space="preserve">This WI tackles </w:t>
      </w:r>
      <w:r>
        <w:rPr>
          <w:rFonts w:hint="eastAsia"/>
          <w:bCs/>
        </w:rPr>
        <w:t xml:space="preserve">the leftover </w:t>
      </w:r>
      <w:r>
        <w:rPr>
          <w:bCs/>
        </w:rPr>
        <w:t>features</w:t>
      </w:r>
      <w:r>
        <w:rPr>
          <w:rFonts w:hint="eastAsia"/>
          <w:bCs/>
        </w:rPr>
        <w:t xml:space="preserve"> and further enhancement of SON/MDT</w:t>
      </w:r>
      <w:r>
        <w:rPr>
          <w:rFonts w:hint="eastAsia"/>
        </w:rPr>
        <w:t>, including leftover</w:t>
      </w:r>
      <w:r>
        <w:t>s</w:t>
      </w:r>
      <w:r>
        <w:rPr>
          <w:rFonts w:hint="eastAsia"/>
        </w:rPr>
        <w:t xml:space="preserve"> of Rel-16 </w:t>
      </w:r>
      <w:r>
        <w:t>WI</w:t>
      </w:r>
      <w:r>
        <w:rPr>
          <w:rFonts w:hint="eastAsia"/>
        </w:rPr>
        <w:t xml:space="preserve">, e.g., </w:t>
      </w:r>
      <w:r>
        <w:t xml:space="preserve">Successful HO reports, </w:t>
      </w:r>
      <w:r>
        <w:rPr>
          <w:bCs/>
        </w:rPr>
        <w:t>RACH Optimisation enhancements,</w:t>
      </w:r>
      <w:r>
        <w:rPr>
          <w:bCs/>
          <w:lang w:val="en-US"/>
        </w:rPr>
        <w:t xml:space="preserve"> MDT enhancements</w:t>
      </w:r>
      <w:r>
        <w:rPr>
          <w:rFonts w:hint="eastAsia" w:ascii="宋体" w:hAnsi="宋体"/>
          <w:bCs/>
          <w:lang w:val="en-US"/>
        </w:rPr>
        <w:t>,</w:t>
      </w:r>
      <w:r>
        <w:rPr>
          <w:rFonts w:ascii="宋体" w:hAnsi="宋体"/>
          <w:bCs/>
          <w:lang w:val="en-US"/>
        </w:rPr>
        <w:t xml:space="preserve"> </w:t>
      </w:r>
      <w:r>
        <w:rPr>
          <w:rFonts w:hint="eastAsia"/>
          <w:bCs/>
          <w:lang w:val="en-US"/>
        </w:rPr>
        <w:t>MDT for MR-DC</w:t>
      </w:r>
      <w:r>
        <w:rPr>
          <w:bCs/>
        </w:rPr>
        <w:t>,</w:t>
      </w:r>
      <w:r>
        <w:rPr>
          <w:rFonts w:hint="eastAsia"/>
        </w:rPr>
        <w:t xml:space="preserve"> etc, </w:t>
      </w:r>
      <w:r>
        <w:t xml:space="preserve">and </w:t>
      </w:r>
      <w:r>
        <w:rPr>
          <w:rFonts w:hint="eastAsia"/>
        </w:rPr>
        <w:t>enhancement of R16 new features enabled by data collection, e.g. 2-step RACH, mobility enhancement</w:t>
      </w:r>
      <w:r>
        <w:t xml:space="preserve">s, </w:t>
      </w:r>
      <w:r>
        <w:rPr>
          <w:rFonts w:hint="eastAsia"/>
        </w:rPr>
        <w:t>etc</w:t>
      </w:r>
      <w:r>
        <w:rPr>
          <w:bCs/>
        </w:rPr>
        <w:t>.</w:t>
      </w:r>
    </w:p>
    <w:p>
      <w:pPr>
        <w:rPr>
          <w:i/>
        </w:rPr>
      </w:pPr>
      <w:r>
        <w:rPr>
          <w:rFonts w:hint="eastAsia"/>
        </w:rPr>
        <w:t>The completion level of t</w:t>
      </w:r>
      <w:r>
        <w:t>he 3GPP Rel-1</w:t>
      </w:r>
      <w:r>
        <w:rPr>
          <w:rFonts w:hint="eastAsia"/>
        </w:rPr>
        <w:t>7</w:t>
      </w:r>
      <w:r>
        <w:t xml:space="preserve"> work item on enhancement of data collection for SON/MDT in NR and MR-DC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lang w:val="en-US"/>
        </w:rPr>
        <w:t>75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>
        <w:rPr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), and the Target Completion Date of the WI is March-2022. There is a need to introduce an associated RAN5 work item to enable UE conformance testing for enhancement of data collection for SON/MDT in NR SA (standalone) and MR-DC (EN-DC, NE-DC, NR-DC)</w:t>
      </w:r>
      <w:r>
        <w:rPr>
          <w:rFonts w:hint="eastAsia" w:ascii="宋体" w:hAnsi="宋体"/>
        </w:rPr>
        <w:t>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spacing w:after="0"/>
        <w:rPr>
          <w:bCs/>
        </w:rPr>
      </w:pPr>
      <w:r>
        <w:t xml:space="preserve">The objective of this work item is to </w:t>
      </w:r>
      <w:r>
        <w:rPr>
          <w:rFonts w:hint="eastAsia"/>
          <w:lang w:val="en-US" w:bidi="ar"/>
        </w:rPr>
        <w:t>enable</w:t>
      </w:r>
      <w:r>
        <w:rPr>
          <w:lang w:val="en-US" w:bidi="ar"/>
        </w:rPr>
        <w:t xml:space="preserve"> </w:t>
      </w:r>
      <w:r>
        <w:t xml:space="preserve">protocol conformance testing for enhancement of data collection for SON/MDT in NR SA (standalone) and MR-DC (EN-DC, NE-DC, NR-DC) corresponding to the WID on </w:t>
      </w:r>
      <w:r>
        <w:rPr>
          <w:rFonts w:cs="Arial"/>
        </w:rPr>
        <w:t xml:space="preserve">NR_ENDC_SON_MDT_enh-Core with </w:t>
      </w:r>
      <w:r>
        <w:t xml:space="preserve">Unique identifier </w:t>
      </w:r>
      <w:r>
        <w:fldChar w:fldCharType="begin"/>
      </w:r>
      <w:r>
        <w:instrText xml:space="preserve"> HYPERLINK "https://portal.3gpp.org/desktopmodules/WorkItem/WorkItemDetails.aspx?workitemId=840191" </w:instrText>
      </w:r>
      <w:r>
        <w:fldChar w:fldCharType="separate"/>
      </w:r>
      <w:r>
        <w:rPr>
          <w:rFonts w:cs="Arial"/>
        </w:rPr>
        <w:t>8</w:t>
      </w:r>
      <w:r>
        <w:rPr>
          <w:rFonts w:hint="eastAsia" w:cs="Arial"/>
        </w:rPr>
        <w:t>60</w:t>
      </w:r>
      <w:r>
        <w:rPr>
          <w:rFonts w:cs="Arial"/>
        </w:rPr>
        <w:t>1</w:t>
      </w:r>
      <w:r>
        <w:rPr>
          <w:rFonts w:hint="eastAsia" w:cs="Arial"/>
        </w:rPr>
        <w:t>53</w:t>
      </w:r>
      <w:r>
        <w:rPr>
          <w:rFonts w:hint="eastAsia" w:cs="Arial"/>
        </w:rPr>
        <w:fldChar w:fldCharType="end"/>
      </w:r>
      <w:r>
        <w:rPr>
          <w:rFonts w:cs="Arial"/>
        </w:rPr>
        <w:t>.</w:t>
      </w:r>
    </w:p>
    <w:p>
      <w:pPr>
        <w:rPr>
          <w:i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model for R17 NR SA and MR-DC SON and MDT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/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ins w:id="0" w:author="c'm'cc" w:date="2022-04-20T18:08:19Z">
        <w:r>
          <w:rPr>
            <w:rFonts w:hint="default" w:ascii="Arial" w:hAnsi="Arial" w:cs="Arial"/>
            <w:lang w:val="en-US"/>
          </w:rPr>
          <w:t>L</w:t>
        </w:r>
      </w:ins>
      <w:ins w:id="1" w:author="c'm'cc" w:date="2022-04-20T18:08:20Z">
        <w:r>
          <w:rPr>
            <w:rFonts w:hint="default" w:ascii="Arial" w:hAnsi="Arial" w:cs="Arial"/>
            <w:lang w:val="en-US"/>
          </w:rPr>
          <w:t>uting K</w:t>
        </w:r>
      </w:ins>
      <w:ins w:id="2" w:author="c'm'cc" w:date="2022-04-20T18:08:21Z">
        <w:r>
          <w:rPr>
            <w:rFonts w:hint="default" w:ascii="Arial" w:hAnsi="Arial" w:cs="Arial"/>
            <w:lang w:val="en-US"/>
          </w:rPr>
          <w:t>ong</w:t>
        </w:r>
      </w:ins>
      <w:del w:id="3" w:author="c'm'cc" w:date="2022-04-20T18:08:18Z">
        <w:r>
          <w:rPr>
            <w:rFonts w:ascii="Arial" w:hAnsi="Arial" w:cs="Arial"/>
          </w:rPr>
          <w:delText>Do</w:delText>
        </w:r>
      </w:del>
      <w:del w:id="4" w:author="c'm'cc" w:date="2022-04-20T18:08:17Z">
        <w:r>
          <w:rPr>
            <w:rFonts w:ascii="Arial" w:hAnsi="Arial" w:cs="Arial"/>
          </w:rPr>
          <w:delText>ng Wenj</w:delText>
        </w:r>
      </w:del>
      <w:del w:id="5" w:author="c'm'cc" w:date="2022-04-20T18:08:16Z">
        <w:r>
          <w:rPr>
            <w:rFonts w:ascii="Arial" w:hAnsi="Arial" w:cs="Arial"/>
          </w:rPr>
          <w:delText>ia</w:delText>
        </w:r>
      </w:del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Style w:val="49"/>
          <w:rFonts w:hint="default" w:ascii="Arial" w:hAnsi="Arial" w:eastAsia="宋体" w:cs="Arial"/>
          <w:lang w:val="en-US" w:eastAsia="zh-CN"/>
        </w:rPr>
      </w:pPr>
      <w:del w:id="6" w:author="c'm'cc" w:date="2022-04-20T18:08:52Z">
        <w:r>
          <w:rPr/>
          <w:fldChar w:fldCharType="begin"/>
        </w:r>
      </w:del>
      <w:del w:id="7" w:author="c'm'cc" w:date="2022-04-20T18:08:52Z">
        <w:r>
          <w:rPr/>
          <w:delInstrText xml:space="preserve"> HYPERLINK "mailto:dongwenjia@chinamobile.com" </w:delInstrText>
        </w:r>
      </w:del>
      <w:del w:id="8" w:author="c'm'cc" w:date="2022-04-20T18:08:52Z">
        <w:r>
          <w:rPr/>
          <w:fldChar w:fldCharType="separate"/>
        </w:r>
      </w:del>
      <w:del w:id="9" w:author="c'm'cc" w:date="2022-04-20T18:08:52Z">
        <w:r>
          <w:rPr>
            <w:rStyle w:val="49"/>
            <w:rFonts w:ascii="Arial" w:hAnsi="Arial" w:cs="Arial"/>
          </w:rPr>
          <w:delText>dongwenjia@chinamobile.com</w:delText>
        </w:r>
      </w:del>
      <w:del w:id="10" w:author="c'm'cc" w:date="2022-04-20T18:08:52Z">
        <w:r>
          <w:rPr>
            <w:rStyle w:val="49"/>
            <w:rFonts w:ascii="Arial" w:hAnsi="Arial" w:cs="Arial"/>
          </w:rPr>
          <w:fldChar w:fldCharType="end"/>
        </w:r>
      </w:del>
      <w:ins w:id="11" w:author="c'm'cc" w:date="2022-04-20T18:08:40Z">
        <w:r>
          <w:rPr>
            <w:rStyle w:val="49"/>
            <w:rFonts w:hint="default" w:ascii="Arial" w:hAnsi="Arial" w:cs="Arial"/>
            <w:lang w:val="en-US"/>
          </w:rPr>
          <w:t>konglutin</w:t>
        </w:r>
      </w:ins>
      <w:ins w:id="12" w:author="c'm'cc" w:date="2022-04-20T18:08:41Z">
        <w:r>
          <w:rPr>
            <w:rStyle w:val="49"/>
            <w:rFonts w:hint="default" w:ascii="Arial" w:hAnsi="Arial" w:cs="Arial"/>
            <w:lang w:val="en-US"/>
          </w:rPr>
          <w:t>g@</w:t>
        </w:r>
      </w:ins>
      <w:ins w:id="13" w:author="c'm'cc" w:date="2022-04-20T18:08:46Z">
        <w:r>
          <w:rPr>
            <w:rStyle w:val="49"/>
            <w:rFonts w:hint="default" w:ascii="Arial" w:hAnsi="Arial" w:cs="Arial"/>
            <w:lang w:val="en-US"/>
          </w:rPr>
          <w:t>ch</w:t>
        </w:r>
      </w:ins>
      <w:ins w:id="14" w:author="c'm'cc" w:date="2022-04-20T18:08:47Z">
        <w:r>
          <w:rPr>
            <w:rStyle w:val="49"/>
            <w:rFonts w:hint="default" w:ascii="Arial" w:hAnsi="Arial" w:cs="Arial"/>
            <w:lang w:val="en-US"/>
          </w:rPr>
          <w:t>inamo</w:t>
        </w:r>
      </w:ins>
      <w:ins w:id="15" w:author="c'm'cc" w:date="2022-04-20T18:08:48Z">
        <w:r>
          <w:rPr>
            <w:rStyle w:val="49"/>
            <w:rFonts w:hint="default" w:ascii="Arial" w:hAnsi="Arial" w:cs="Arial"/>
            <w:lang w:val="en-US"/>
          </w:rPr>
          <w:t>bile.</w:t>
        </w:r>
      </w:ins>
      <w:ins w:id="16" w:author="c'm'cc" w:date="2022-04-20T18:08:49Z">
        <w:r>
          <w:rPr>
            <w:rStyle w:val="49"/>
            <w:rFonts w:hint="default" w:ascii="Arial" w:hAnsi="Arial" w:cs="Arial"/>
            <w:lang w:val="en-US"/>
          </w:rPr>
          <w:t>com</w:t>
        </w:r>
      </w:ins>
    </w:p>
    <w:p>
      <w:pPr>
        <w:ind w:right="-99"/>
        <w:rPr>
          <w:rFonts w:ascii="Arial" w:hAnsi="Arial" w:cs="Arial"/>
        </w:rPr>
      </w:pP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ind w:right="-99"/>
      </w:pPr>
      <w:r>
        <w:t>RAN5</w:t>
      </w:r>
    </w:p>
    <w:p>
      <w:pPr>
        <w:spacing w:after="0"/>
        <w:ind w:left="1134"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pPr>
        <w:ind w:right="-99"/>
      </w:pPr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MediaTek Inc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eastAsia="Times New Roman"/>
              </w:rPr>
              <w:t>DISH</w:t>
            </w:r>
            <w:r>
              <w:t xml:space="preserve">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Verizon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ADC"/>
    <w:rsid w:val="000234E3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06"/>
    <w:rsid w:val="000C0BF7"/>
    <w:rsid w:val="000C5FE3"/>
    <w:rsid w:val="000D122A"/>
    <w:rsid w:val="000E55AD"/>
    <w:rsid w:val="000E630D"/>
    <w:rsid w:val="001001BD"/>
    <w:rsid w:val="00102222"/>
    <w:rsid w:val="00116D86"/>
    <w:rsid w:val="00120541"/>
    <w:rsid w:val="001211F3"/>
    <w:rsid w:val="00127B5D"/>
    <w:rsid w:val="001422FC"/>
    <w:rsid w:val="00147A37"/>
    <w:rsid w:val="00167DC4"/>
    <w:rsid w:val="00171925"/>
    <w:rsid w:val="00173998"/>
    <w:rsid w:val="00174617"/>
    <w:rsid w:val="001759A7"/>
    <w:rsid w:val="001808F9"/>
    <w:rsid w:val="001A35E1"/>
    <w:rsid w:val="001A4192"/>
    <w:rsid w:val="001B29DE"/>
    <w:rsid w:val="001C2379"/>
    <w:rsid w:val="001C5C86"/>
    <w:rsid w:val="001C718D"/>
    <w:rsid w:val="001D6E80"/>
    <w:rsid w:val="001E14C4"/>
    <w:rsid w:val="001F427C"/>
    <w:rsid w:val="001F7EB4"/>
    <w:rsid w:val="002000C2"/>
    <w:rsid w:val="00205F25"/>
    <w:rsid w:val="00221B1E"/>
    <w:rsid w:val="00240DCD"/>
    <w:rsid w:val="00246D74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234A6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ABE"/>
    <w:rsid w:val="0041789B"/>
    <w:rsid w:val="0042004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1C2"/>
    <w:rsid w:val="004C594F"/>
    <w:rsid w:val="004C634D"/>
    <w:rsid w:val="004D24B9"/>
    <w:rsid w:val="004E217E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2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679B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67F5D"/>
    <w:rsid w:val="00771694"/>
    <w:rsid w:val="0077391F"/>
    <w:rsid w:val="00775FA2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D91"/>
    <w:rsid w:val="008A76FD"/>
    <w:rsid w:val="008B114B"/>
    <w:rsid w:val="008B2D09"/>
    <w:rsid w:val="008B519F"/>
    <w:rsid w:val="008C0E78"/>
    <w:rsid w:val="008C537F"/>
    <w:rsid w:val="008D658B"/>
    <w:rsid w:val="00921144"/>
    <w:rsid w:val="00922FCB"/>
    <w:rsid w:val="009339CC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5556"/>
    <w:rsid w:val="009F7959"/>
    <w:rsid w:val="00A01CFF"/>
    <w:rsid w:val="00A10539"/>
    <w:rsid w:val="00A15763"/>
    <w:rsid w:val="00A226C6"/>
    <w:rsid w:val="00A27912"/>
    <w:rsid w:val="00A338A3"/>
    <w:rsid w:val="00A339CF"/>
    <w:rsid w:val="00A34212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40C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BD5"/>
    <w:rsid w:val="00B03BE2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0AD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94E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4992"/>
    <w:rsid w:val="00CB0647"/>
    <w:rsid w:val="00CB4236"/>
    <w:rsid w:val="00CC72A4"/>
    <w:rsid w:val="00CD161F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6EA0"/>
    <w:rsid w:val="00DD017C"/>
    <w:rsid w:val="00DD397A"/>
    <w:rsid w:val="00DD58B7"/>
    <w:rsid w:val="00DD6699"/>
    <w:rsid w:val="00DE3BBF"/>
    <w:rsid w:val="00E007C5"/>
    <w:rsid w:val="00E00DBF"/>
    <w:rsid w:val="00E0213F"/>
    <w:rsid w:val="00E033E0"/>
    <w:rsid w:val="00E10269"/>
    <w:rsid w:val="00E1026B"/>
    <w:rsid w:val="00E13CB2"/>
    <w:rsid w:val="00E20C37"/>
    <w:rsid w:val="00E420D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C17"/>
    <w:rsid w:val="00F65FE2"/>
    <w:rsid w:val="00F749CC"/>
    <w:rsid w:val="00F76BE5"/>
    <w:rsid w:val="00F83D11"/>
    <w:rsid w:val="00F921F1"/>
    <w:rsid w:val="00FA780C"/>
    <w:rsid w:val="00FB127E"/>
    <w:rsid w:val="00FC0804"/>
    <w:rsid w:val="00FC3B6D"/>
    <w:rsid w:val="00FD3A4E"/>
    <w:rsid w:val="00FF3F0C"/>
    <w:rsid w:val="2A0B0897"/>
    <w:rsid w:val="30FA668C"/>
    <w:rsid w:val="3F116085"/>
    <w:rsid w:val="44EF7519"/>
    <w:rsid w:val="4E936A94"/>
    <w:rsid w:val="5C0B5AEF"/>
    <w:rsid w:val="68045FF2"/>
    <w:rsid w:val="7552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TAL (文字)"/>
    <w:link w:val="52"/>
    <w:qFormat/>
    <w:locked/>
    <w:uiPriority w:val="0"/>
    <w:rPr>
      <w:rFonts w:ascii="Arial" w:hAnsi="Arial"/>
      <w:sz w:val="18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6C84AA-76F1-4E1E-9ACF-3276E17E67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770</Words>
  <Characters>4787</Characters>
  <Lines>39</Lines>
  <Paragraphs>11</Paragraphs>
  <TotalTime>2</TotalTime>
  <ScaleCrop>false</ScaleCrop>
  <LinksUpToDate>false</LinksUpToDate>
  <CharactersWithSpaces>5546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2022-03-03T08:18:00Z</dcterms:created>
  <dc:creator>MCC/Alain Sultan</dc:creator>
  <cp:keywords>WID template</cp:keywords>
  <cp:lastModifiedBy>c'm'cc</cp:lastModifiedBy>
  <cp:lastPrinted>2000-02-29T03:31:00Z</cp:lastPrinted>
  <dcterms:modified xsi:type="dcterms:W3CDTF">2022-05-20T01:43:45Z</dcterms:modified>
  <dc:title>WID Template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2052-11.8.2.10912</vt:lpwstr>
  </property>
  <property fmtid="{D5CDD505-2E9C-101B-9397-08002B2CF9AE}" pid="9" name="ICV">
    <vt:lpwstr>08A28A8D513E439D99F2489D41204A2F</vt:lpwstr>
  </property>
</Properties>
</file>